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7C872" w14:textId="010D62A9"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F6302A">
        <w:t>3GPP TSG-RAN WG</w:t>
      </w:r>
      <w:r w:rsidR="008934E0">
        <w:t>4</w:t>
      </w:r>
      <w:r w:rsidRPr="00F6302A">
        <w:t xml:space="preserve"> #</w:t>
      </w:r>
      <w:r w:rsidR="008934E0">
        <w:t>104</w:t>
      </w:r>
      <w:r w:rsidRPr="00F6302A">
        <w:tab/>
      </w:r>
      <w:r w:rsidR="00DE761A">
        <w:rPr>
          <w:sz w:val="32"/>
          <w:szCs w:val="32"/>
        </w:rPr>
        <w:t>R4</w:t>
      </w:r>
      <w:r w:rsidR="00091557" w:rsidRPr="00F6302A">
        <w:rPr>
          <w:sz w:val="32"/>
          <w:szCs w:val="32"/>
        </w:rPr>
        <w:t>-</w:t>
      </w:r>
      <w:r w:rsidR="008934E0">
        <w:rPr>
          <w:sz w:val="32"/>
          <w:szCs w:val="32"/>
        </w:rPr>
        <w:t>22</w:t>
      </w:r>
      <w:r w:rsidR="00687DD8">
        <w:rPr>
          <w:sz w:val="32"/>
          <w:szCs w:val="32"/>
          <w:lang w:val="en-US"/>
        </w:rPr>
        <w:t>12618</w:t>
      </w:r>
    </w:p>
    <w:p w14:paraId="705192E8" w14:textId="56CC253B" w:rsidR="00E90E49" w:rsidRPr="00F6302A" w:rsidRDefault="008934E0" w:rsidP="00311702">
      <w:pPr>
        <w:pStyle w:val="3GPPHeader"/>
      </w:pPr>
      <w:r w:rsidRPr="00340FCD">
        <w:t>Electronic meeting</w:t>
      </w:r>
      <w:r w:rsidR="0027144F" w:rsidRPr="00340FCD">
        <w:t xml:space="preserve">, </w:t>
      </w:r>
      <w:r w:rsidRPr="00340FCD">
        <w:t>15</w:t>
      </w:r>
      <w:r w:rsidR="0027144F" w:rsidRPr="00340FCD">
        <w:t xml:space="preserve">th – </w:t>
      </w:r>
      <w:r w:rsidRPr="00340FCD">
        <w:t>26</w:t>
      </w:r>
      <w:r w:rsidR="0027144F" w:rsidRPr="00340FCD">
        <w:t xml:space="preserve">th </w:t>
      </w:r>
      <w:r w:rsidRPr="00340FCD">
        <w:t>August</w:t>
      </w:r>
      <w:r w:rsidR="0027144F" w:rsidRPr="00340FCD">
        <w:t xml:space="preserve"> 20</w:t>
      </w:r>
      <w:r w:rsidRPr="00340FCD">
        <w:t>22</w:t>
      </w:r>
    </w:p>
    <w:p w14:paraId="047DB1CA" w14:textId="77777777" w:rsidR="00E90E49" w:rsidRPr="00F6302A" w:rsidRDefault="00E90E49" w:rsidP="00357380">
      <w:pPr>
        <w:pStyle w:val="3GPPHeader"/>
      </w:pPr>
    </w:p>
    <w:p w14:paraId="651A4E40" w14:textId="77777777" w:rsidR="00E90E49" w:rsidRPr="00D66155" w:rsidRDefault="00E90E49" w:rsidP="00F64C2B">
      <w:pPr>
        <w:pStyle w:val="3GPPHeader"/>
        <w:rPr>
          <w:sz w:val="22"/>
        </w:rPr>
      </w:pPr>
      <w:r w:rsidRPr="00D66155">
        <w:rPr>
          <w:sz w:val="22"/>
        </w:rPr>
        <w:t xml:space="preserve">Source: </w:t>
      </w:r>
      <w:r w:rsidRPr="00D66155">
        <w:rPr>
          <w:sz w:val="22"/>
        </w:rPr>
        <w:tab/>
      </w:r>
      <w:r w:rsidR="00F64C2B" w:rsidRPr="00D66155">
        <w:rPr>
          <w:sz w:val="22"/>
        </w:rPr>
        <w:t>Ericsson</w:t>
      </w:r>
      <w:r w:rsidRPr="00D66155">
        <w:rPr>
          <w:sz w:val="22"/>
        </w:rPr>
        <w:t xml:space="preserve"> </w:t>
      </w:r>
    </w:p>
    <w:p w14:paraId="3D38CC1C" w14:textId="2AF895F0" w:rsidR="00E90E49" w:rsidRPr="00D66155" w:rsidRDefault="00E90E49" w:rsidP="00311702">
      <w:pPr>
        <w:pStyle w:val="3GPPHeader"/>
        <w:rPr>
          <w:sz w:val="22"/>
        </w:rPr>
      </w:pPr>
      <w:r w:rsidRPr="00D66155">
        <w:rPr>
          <w:sz w:val="22"/>
        </w:rPr>
        <w:t xml:space="preserve">Title:  </w:t>
      </w:r>
      <w:r w:rsidRPr="00D66155">
        <w:rPr>
          <w:sz w:val="22"/>
        </w:rPr>
        <w:tab/>
      </w:r>
      <w:r w:rsidR="000B182A" w:rsidRPr="000B182A">
        <w:rPr>
          <w:sz w:val="22"/>
        </w:rPr>
        <w:t xml:space="preserve">ATG UE </w:t>
      </w:r>
      <w:r w:rsidR="00687DD8" w:rsidRPr="000B182A">
        <w:rPr>
          <w:sz w:val="22"/>
        </w:rPr>
        <w:t>specification</w:t>
      </w:r>
      <w:r w:rsidR="000B182A" w:rsidRPr="000B182A">
        <w:rPr>
          <w:sz w:val="22"/>
        </w:rPr>
        <w:t xml:space="preserve"> considerations</w:t>
      </w:r>
    </w:p>
    <w:p w14:paraId="46FB265D" w14:textId="01ABF4A8" w:rsidR="00DE761A" w:rsidRPr="00340FCD" w:rsidRDefault="00DE761A" w:rsidP="00DE761A">
      <w:pPr>
        <w:pStyle w:val="3GPPHeader"/>
        <w:rPr>
          <w:sz w:val="22"/>
          <w:lang w:val="en-US"/>
        </w:rPr>
      </w:pPr>
      <w:r w:rsidRPr="00751C14">
        <w:rPr>
          <w:sz w:val="22"/>
        </w:rPr>
        <w:t>Agenda Item:</w:t>
      </w:r>
      <w:r w:rsidRPr="00751C14">
        <w:rPr>
          <w:sz w:val="22"/>
        </w:rPr>
        <w:tab/>
      </w:r>
      <w:r w:rsidR="00340FCD">
        <w:rPr>
          <w:sz w:val="22"/>
          <w:lang w:val="en-US"/>
        </w:rPr>
        <w:t>11.12.3</w:t>
      </w:r>
    </w:p>
    <w:p w14:paraId="2BFB8F9C" w14:textId="2B0D075A" w:rsidR="00E90E49" w:rsidRPr="00340FCD" w:rsidRDefault="00E90E49" w:rsidP="00D546FF">
      <w:pPr>
        <w:pStyle w:val="3GPPHeader"/>
        <w:rPr>
          <w:sz w:val="22"/>
          <w:lang w:val="en-US"/>
        </w:rPr>
      </w:pPr>
      <w:r w:rsidRPr="00D66155">
        <w:rPr>
          <w:sz w:val="22"/>
        </w:rPr>
        <w:t>Document for:</w:t>
      </w:r>
      <w:r w:rsidRPr="00D66155">
        <w:rPr>
          <w:sz w:val="22"/>
        </w:rPr>
        <w:tab/>
      </w:r>
      <w:r w:rsidR="00340FCD">
        <w:rPr>
          <w:sz w:val="22"/>
          <w:lang w:val="en-US"/>
        </w:rPr>
        <w:t>Discussion</w:t>
      </w:r>
    </w:p>
    <w:p w14:paraId="6CC114A2" w14:textId="77777777" w:rsidR="00E90E49" w:rsidRPr="00F6302A" w:rsidRDefault="00E90E49" w:rsidP="00E90E49"/>
    <w:p w14:paraId="46417733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5886AC2E" w14:textId="25CBE5D3" w:rsidR="00477768" w:rsidRPr="00F6302A" w:rsidRDefault="003876FC" w:rsidP="0027144F">
      <w:pPr>
        <w:pStyle w:val="BodyText"/>
      </w:pPr>
      <w:r>
        <w:t xml:space="preserve">During </w:t>
      </w:r>
      <w:r w:rsidR="00BC3538">
        <w:t xml:space="preserve">RAN#95-e, a WI </w:t>
      </w:r>
      <w:r w:rsidR="00467FE6">
        <w:fldChar w:fldCharType="begin"/>
      </w:r>
      <w:r w:rsidR="00467FE6">
        <w:instrText xml:space="preserve"> REF _Ref110428023 \r \h </w:instrText>
      </w:r>
      <w:r w:rsidR="00467FE6">
        <w:fldChar w:fldCharType="separate"/>
      </w:r>
      <w:r w:rsidR="00467FE6">
        <w:t>[1]</w:t>
      </w:r>
      <w:r w:rsidR="00467FE6">
        <w:fldChar w:fldCharType="end"/>
      </w:r>
      <w:r w:rsidR="00467FE6">
        <w:t xml:space="preserve"> </w:t>
      </w:r>
      <w:r w:rsidR="00BC3538">
        <w:t>was agreed on Air to Ground networks</w:t>
      </w:r>
      <w:r w:rsidR="00FB7692">
        <w:t>. The objectives of the WI include development of UE RF requirements. This paper presents some preliminary views and observations with respect to UE RF</w:t>
      </w:r>
      <w:r w:rsidR="00CD25F6">
        <w:t xml:space="preserve"> requirements</w:t>
      </w:r>
      <w:r w:rsidR="00FB7692">
        <w:t>.</w:t>
      </w:r>
    </w:p>
    <w:p w14:paraId="41883395" w14:textId="26D61C43" w:rsidR="004000E8" w:rsidRPr="00F6302A" w:rsidRDefault="00751C14" w:rsidP="004000E8">
      <w:pPr>
        <w:pStyle w:val="Heading1"/>
        <w:rPr>
          <w:lang w:val="en-US"/>
        </w:rPr>
      </w:pPr>
      <w:r>
        <w:rPr>
          <w:lang w:val="en-US"/>
        </w:rPr>
        <w:t>TX requirements</w:t>
      </w:r>
    </w:p>
    <w:p w14:paraId="47D659D0" w14:textId="5F358029" w:rsidR="00FB7692" w:rsidRDefault="00360A8D" w:rsidP="00132FD0">
      <w:r>
        <w:t>A simple consideration of link budget is presented in</w:t>
      </w:r>
      <w:r w:rsidR="00D508EC">
        <w:t xml:space="preserve"> </w:t>
      </w:r>
      <w:r w:rsidR="00D508EC">
        <w:fldChar w:fldCharType="begin"/>
      </w:r>
      <w:r w:rsidR="00D508EC">
        <w:instrText xml:space="preserve"> REF _Ref110428047 \r \h </w:instrText>
      </w:r>
      <w:r w:rsidR="00D508EC">
        <w:fldChar w:fldCharType="separate"/>
      </w:r>
      <w:r w:rsidR="00D508EC">
        <w:t>[2]</w:t>
      </w:r>
      <w:r w:rsidR="00D508EC">
        <w:fldChar w:fldCharType="end"/>
      </w:r>
      <w:r>
        <w:t xml:space="preserve">. Although further details need to be decided in order to </w:t>
      </w:r>
      <w:r w:rsidR="00DF4A55">
        <w:t xml:space="preserve">fix a more precise link budget, it is apparent that, in order to reach aircraft at a distance of up to 200-300km, the aircraft mounted UE would need to have a significantly larger </w:t>
      </w:r>
      <w:r w:rsidR="00185924">
        <w:rPr>
          <w:lang w:val="en-US"/>
        </w:rPr>
        <w:t>array gain and potentially TX power</w:t>
      </w:r>
      <w:r w:rsidR="00DF4A55">
        <w:t xml:space="preserve"> than existing UE power classes and would also need </w:t>
      </w:r>
      <w:r w:rsidR="00185924">
        <w:rPr>
          <w:lang w:val="en-US"/>
        </w:rPr>
        <w:t>a</w:t>
      </w:r>
      <w:r w:rsidR="00DF4A55">
        <w:t xml:space="preserve"> steerable antenna</w:t>
      </w:r>
      <w:r w:rsidR="005E6DA7">
        <w:t>. From a power, antenna gain and sensitivity point of view, the UE would be more like a BS.</w:t>
      </w:r>
    </w:p>
    <w:p w14:paraId="50AD2007" w14:textId="2C6ABB90" w:rsidR="005E6DA7" w:rsidRDefault="005E6DA7" w:rsidP="00132FD0">
      <w:pPr>
        <w:rPr>
          <w:b/>
        </w:rPr>
      </w:pPr>
      <w:r>
        <w:rPr>
          <w:b/>
        </w:rPr>
        <w:t>Observation 1: From a power, sensitivity and antenna point of view, an ATG UE intended for commercial aircraft and 200-300km distance would be more like a BS than existing CPE type UEs.</w:t>
      </w:r>
    </w:p>
    <w:p w14:paraId="0C973CC4" w14:textId="2A9EA2D8" w:rsidR="005E6DA7" w:rsidRDefault="005E6DA7" w:rsidP="00132FD0">
      <w:pPr>
        <w:rPr>
          <w:b/>
        </w:rPr>
      </w:pPr>
    </w:p>
    <w:p w14:paraId="22DA111C" w14:textId="4EA73C7D" w:rsidR="005E6DA7" w:rsidRDefault="003F12F0" w:rsidP="00132FD0">
      <w:r>
        <w:t xml:space="preserve">One question to consider for ATG operation </w:t>
      </w:r>
      <w:r w:rsidR="00D53491">
        <w:t>is whether it is necessary to specify the UE output power. An alternative would be to take the BS approach; output power is declared, but if needed a maximum declarable power is set based on co-existence simulations. The output power requirement relates to meeting the declared power level.</w:t>
      </w:r>
    </w:p>
    <w:p w14:paraId="00C877E2" w14:textId="1B583885" w:rsidR="00D53491" w:rsidRDefault="00D53491" w:rsidP="00132FD0">
      <w:pPr>
        <w:rPr>
          <w:b/>
        </w:rPr>
      </w:pPr>
      <w:r>
        <w:rPr>
          <w:b/>
        </w:rPr>
        <w:t>Proposal 1: Consider further whether to set a power level in the requirement, or set a requirement on power accuracy with a declared power (subject to a maximum limit).</w:t>
      </w:r>
    </w:p>
    <w:p w14:paraId="227D0E4A" w14:textId="254EA727" w:rsidR="00D53491" w:rsidRDefault="00D53491" w:rsidP="00132FD0">
      <w:pPr>
        <w:rPr>
          <w:b/>
        </w:rPr>
      </w:pPr>
    </w:p>
    <w:p w14:paraId="556F5AFC" w14:textId="5192C3F5" w:rsidR="006821AA" w:rsidRDefault="006821AA" w:rsidP="00132FD0">
      <w:r>
        <w:t>An advantage of a declared power level is that requirements on MPR, A-MPR etc. are not needed, since this is taken into account in the power declaration.</w:t>
      </w:r>
    </w:p>
    <w:p w14:paraId="06745F61" w14:textId="4C337A52" w:rsidR="001B0491" w:rsidRPr="001B0491" w:rsidRDefault="001B0491" w:rsidP="00132FD0">
      <w:pPr>
        <w:rPr>
          <w:b/>
        </w:rPr>
      </w:pPr>
      <w:r>
        <w:rPr>
          <w:b/>
        </w:rPr>
        <w:t xml:space="preserve">Observation </w:t>
      </w:r>
      <w:r w:rsidR="00844369">
        <w:rPr>
          <w:b/>
        </w:rPr>
        <w:t>2</w:t>
      </w:r>
      <w:r>
        <w:rPr>
          <w:b/>
        </w:rPr>
        <w:t>: If power is declared, requirements on MPR, A-MPR etc. are not needed.</w:t>
      </w:r>
    </w:p>
    <w:p w14:paraId="45F6BA1C" w14:textId="77777777" w:rsidR="006821AA" w:rsidRDefault="006821AA" w:rsidP="00132FD0">
      <w:pPr>
        <w:rPr>
          <w:b/>
        </w:rPr>
      </w:pPr>
    </w:p>
    <w:p w14:paraId="1BE21C57" w14:textId="77777777" w:rsidR="00CE745C" w:rsidRDefault="00CE745C" w:rsidP="00132FD0"/>
    <w:p w14:paraId="00E74B8D" w14:textId="04CBFD77" w:rsidR="00CE745C" w:rsidRDefault="00CE745C" w:rsidP="00132FD0">
      <w:r>
        <w:lastRenderedPageBreak/>
        <w:t xml:space="preserve">A terrestrial UE needs to be able to meet power control requirements for effective operation of the network. Depending on the architecture, </w:t>
      </w:r>
      <w:r w:rsidR="004C432B">
        <w:t xml:space="preserve">there may be less flexibility for controlling the output power of a hardware that is more like a BS. Also, if the system is always to be operated with aircraft at cruising altitude and a significant distance from the BS then </w:t>
      </w:r>
      <w:r w:rsidR="002C1C6B">
        <w:t>a wide dynamic range of power control may not be needed.</w:t>
      </w:r>
      <w:r w:rsidR="003560B8">
        <w:t xml:space="preserve"> Also, the minimum power may be significantly higher than for other types of UE.</w:t>
      </w:r>
    </w:p>
    <w:p w14:paraId="2F1A8132" w14:textId="4251C59A" w:rsidR="002C1C6B" w:rsidRDefault="002C1C6B" w:rsidP="00132FD0">
      <w:pPr>
        <w:rPr>
          <w:b/>
        </w:rPr>
      </w:pPr>
      <w:r>
        <w:rPr>
          <w:b/>
        </w:rPr>
        <w:t xml:space="preserve">Proposal 2: RAN4 to examine whether power control </w:t>
      </w:r>
      <w:r w:rsidR="005E45AB">
        <w:rPr>
          <w:b/>
        </w:rPr>
        <w:t>requirements are needed, or whether the dynamic range of power control can be simplified.</w:t>
      </w:r>
    </w:p>
    <w:p w14:paraId="56168B25" w14:textId="77777777" w:rsidR="005E45AB" w:rsidRPr="005E45AB" w:rsidRDefault="005E45AB" w:rsidP="00132FD0"/>
    <w:p w14:paraId="540EAD5B" w14:textId="5BFAF7B2" w:rsidR="00D53491" w:rsidRDefault="00D53491" w:rsidP="00132FD0">
      <w:r>
        <w:t>As indicated in</w:t>
      </w:r>
      <w:r w:rsidR="00105A32">
        <w:t xml:space="preserve"> </w:t>
      </w:r>
      <w:r w:rsidR="00105A32">
        <w:fldChar w:fldCharType="begin"/>
      </w:r>
      <w:r w:rsidR="00105A32">
        <w:instrText xml:space="preserve"> REF _Ref110428047 \r \h </w:instrText>
      </w:r>
      <w:r w:rsidR="00105A32">
        <w:fldChar w:fldCharType="separate"/>
      </w:r>
      <w:r w:rsidR="00105A32">
        <w:t>[2]</w:t>
      </w:r>
      <w:r w:rsidR="00105A32">
        <w:fldChar w:fldCharType="end"/>
      </w:r>
      <w:r>
        <w:t xml:space="preserve">, </w:t>
      </w:r>
      <w:r w:rsidR="003301C0">
        <w:t xml:space="preserve">ATG UEs mounted on commercial aircraft would be likely to need BS like antenna gain and be able to perform beam steering. The AAS BS specification </w:t>
      </w:r>
      <w:r w:rsidR="00B542A4">
        <w:t>specifies type 1-H requirements, which include OTA requirements on EIRP and EIS and also 1-O; all OTA requirements. The BS vendor selects which requirement set to meet.</w:t>
      </w:r>
    </w:p>
    <w:p w14:paraId="61B96E46" w14:textId="59076C2B" w:rsidR="00B542A4" w:rsidRDefault="00B542A4" w:rsidP="00132FD0">
      <w:r>
        <w:t xml:space="preserve">If an ATG UE </w:t>
      </w:r>
      <w:r w:rsidR="005E45AB">
        <w:t>should perform beamforming and is more like a BS, then it is likely to have an AAS like architecture</w:t>
      </w:r>
      <w:r w:rsidR="001F0B4A">
        <w:t>. It may also be reasonable to expect a beamforming aircraft mounted equipment to meet requirements on EIRP and EIS. Hence, requirements for 1-O (i.e.</w:t>
      </w:r>
      <w:r w:rsidR="00E47E19">
        <w:t>,</w:t>
      </w:r>
      <w:r w:rsidR="001F0B4A">
        <w:t xml:space="preserve"> all OTA) and/or 1-H (EIRP and EIS together with conducted requirements) may be appropriate.</w:t>
      </w:r>
    </w:p>
    <w:p w14:paraId="3C2C7241" w14:textId="7A3B67D5" w:rsidR="001F0B4A" w:rsidRDefault="001F0B4A" w:rsidP="00132FD0">
      <w:pPr>
        <w:rPr>
          <w:b/>
        </w:rPr>
      </w:pPr>
      <w:r>
        <w:rPr>
          <w:b/>
        </w:rPr>
        <w:t>Proposal 3: RAN4 to discuss whether 1-O and 1-H are appropriate for an AAS like UE equipment.</w:t>
      </w:r>
    </w:p>
    <w:p w14:paraId="540B609F" w14:textId="5386928C" w:rsidR="00D62311" w:rsidRDefault="00D62311" w:rsidP="00132FD0">
      <w:pPr>
        <w:rPr>
          <w:b/>
        </w:rPr>
      </w:pPr>
    </w:p>
    <w:p w14:paraId="6CB0D614" w14:textId="3661A457" w:rsidR="00D62311" w:rsidRDefault="00BF5A20" w:rsidP="00132FD0">
      <w:r>
        <w:t xml:space="preserve">For OTA requirements, some consideration may be needed of the potential range of angles over which a BS may be connected, and whether </w:t>
      </w:r>
      <w:r w:rsidR="009C358E">
        <w:t>Dual Connectivity could be operated to BS in different directions. If the BS EIRP/EIS approach would be adopted, the requirement declarations framework would be flexible enough whatever the outcome of such a discussion</w:t>
      </w:r>
      <w:r w:rsidR="00DA6B55">
        <w:t>.</w:t>
      </w:r>
    </w:p>
    <w:p w14:paraId="5AEA812F" w14:textId="2E024007" w:rsidR="00DA6B55" w:rsidRDefault="003D3BD7" w:rsidP="00132FD0">
      <w:r>
        <w:t xml:space="preserve">Regarding the TX signal quality requirements, </w:t>
      </w:r>
      <w:r w:rsidR="00C0204B">
        <w:t>given that the aircraft will always be a significant distance from the base</w:t>
      </w:r>
      <w:r w:rsidR="00D25878">
        <w:t xml:space="preserve"> </w:t>
      </w:r>
      <w:r w:rsidR="00C0204B">
        <w:t>station and also the use of beamforming between different UEs, it is likely that the in-band emissions requirements could be made somewhat less stringent than for terrestrial UEs. The impact of in-band emissions requirements should be investigated further.</w:t>
      </w:r>
    </w:p>
    <w:p w14:paraId="73C77370" w14:textId="1E029717" w:rsidR="00C0204B" w:rsidRPr="00C0204B" w:rsidRDefault="00C0204B" w:rsidP="00132FD0">
      <w:pPr>
        <w:rPr>
          <w:b/>
        </w:rPr>
      </w:pPr>
      <w:r>
        <w:rPr>
          <w:b/>
        </w:rPr>
        <w:t>Proposal 4: The in-band emissions requirements should be investigated further, as there are fewer scenarios for UEs to cause interference within a carrier than in the case of terrestrial scenarios.</w:t>
      </w:r>
    </w:p>
    <w:p w14:paraId="5F29673D" w14:textId="79D66424" w:rsidR="003742AC" w:rsidRDefault="003742AC" w:rsidP="00D8025C">
      <w:pPr>
        <w:pStyle w:val="Caption"/>
        <w:jc w:val="left"/>
        <w:rPr>
          <w:b w:val="0"/>
        </w:rPr>
      </w:pPr>
    </w:p>
    <w:p w14:paraId="30CCB995" w14:textId="00DE63B8" w:rsidR="00D8025C" w:rsidRPr="00D8025C" w:rsidRDefault="00D8025C" w:rsidP="00D8025C">
      <w:r>
        <w:t xml:space="preserve">The ACLR requirement should be determined according to the outcome of co-existence analysis. The requirements for SEM and spurious emissions should be determined considering co-existence and relevant regulation. </w:t>
      </w:r>
    </w:p>
    <w:p w14:paraId="526A81A6" w14:textId="77777777" w:rsidR="003742AC" w:rsidRPr="00F6302A" w:rsidRDefault="003742AC" w:rsidP="00554E19">
      <w:pPr>
        <w:pStyle w:val="BodyText"/>
        <w:numPr>
          <w:ins w:id="0" w:author="Hieu Do" w:date="2008-02-03T13:51:00Z"/>
        </w:numPr>
      </w:pPr>
    </w:p>
    <w:p w14:paraId="5AFCAC1F" w14:textId="6BF6ACA6" w:rsidR="006E062C" w:rsidRDefault="00751C14" w:rsidP="006E062C">
      <w:pPr>
        <w:pStyle w:val="Heading1"/>
        <w:rPr>
          <w:lang w:val="en-US"/>
        </w:rPr>
      </w:pPr>
      <w:r>
        <w:rPr>
          <w:lang w:val="en-US"/>
        </w:rPr>
        <w:t>RX requirements</w:t>
      </w:r>
    </w:p>
    <w:p w14:paraId="30411F08" w14:textId="515050FF" w:rsidR="00380CF8" w:rsidRDefault="00B13232" w:rsidP="008D6D1A">
      <w:r>
        <w:t xml:space="preserve">The receiver sensitivity requirement for handheld terminals and for CPE </w:t>
      </w:r>
      <w:r w:rsidR="00500616">
        <w:rPr>
          <w:lang w:val="en-US"/>
        </w:rPr>
        <w:t>may not</w:t>
      </w:r>
      <w:r>
        <w:t xml:space="preserve"> be relevant for ATG terminals and needs to be considered in the light of the link budget. It is also important to consider whether a conducted sensitivity is needed or useful or whether and radiated sensitivity is more relevant.</w:t>
      </w:r>
    </w:p>
    <w:p w14:paraId="40B4B6E8" w14:textId="312AA358" w:rsidR="00B13232" w:rsidRDefault="00B13232" w:rsidP="008D6D1A">
      <w:pPr>
        <w:rPr>
          <w:b/>
        </w:rPr>
      </w:pPr>
      <w:r>
        <w:rPr>
          <w:b/>
        </w:rPr>
        <w:t>Proposal 5: Consider RX sensitivity for ATG UEs in the light of the link budget and practical constraints for equipment mounted on an aircraft fuselage.</w:t>
      </w:r>
    </w:p>
    <w:p w14:paraId="4BC947A0" w14:textId="06B0E993" w:rsidR="00B13232" w:rsidRDefault="00B57054" w:rsidP="008D6D1A">
      <w:r>
        <w:lastRenderedPageBreak/>
        <w:t>The adjacent channel selectivity should be set based on co-existence modelling results.</w:t>
      </w:r>
    </w:p>
    <w:p w14:paraId="4BFD54DD" w14:textId="58C99345" w:rsidR="00B57054" w:rsidRDefault="00B57054" w:rsidP="008D6D1A">
      <w:r>
        <w:t>If the ATG UE operates with aircraft at significant altitude then it is likely that the requirements on in-band and can be relaxed, since it is not likely that sources of blocking will be present in close proximity to the aircraft during flight.</w:t>
      </w:r>
    </w:p>
    <w:p w14:paraId="4401D2FE" w14:textId="0623FDBC" w:rsidR="00536F2A" w:rsidRPr="00536F2A" w:rsidRDefault="00536F2A" w:rsidP="008D6D1A">
      <w:pPr>
        <w:rPr>
          <w:lang w:val="en-US"/>
        </w:rPr>
      </w:pPr>
      <w:r>
        <w:rPr>
          <w:lang w:val="en-US"/>
        </w:rPr>
        <w:t>The situation of the UE</w:t>
      </w:r>
      <w:r w:rsidR="00790077">
        <w:rPr>
          <w:lang w:val="en-US"/>
        </w:rPr>
        <w:t xml:space="preserve"> with regard to out of band blocking will also differ from a ground based UE. However</w:t>
      </w:r>
      <w:r w:rsidR="0053444D">
        <w:rPr>
          <w:lang w:val="en-US"/>
        </w:rPr>
        <w:t>,</w:t>
      </w:r>
      <w:r w:rsidR="00790077">
        <w:rPr>
          <w:lang w:val="en-US"/>
        </w:rPr>
        <w:t xml:space="preserve"> the presence of other radio transmitters on the aircraft</w:t>
      </w:r>
      <w:r w:rsidR="00226354">
        <w:rPr>
          <w:lang w:val="en-US"/>
        </w:rPr>
        <w:t xml:space="preserve"> and other systems such as radar mean that out of band blocking requirements are needed and should be investigated further.</w:t>
      </w:r>
    </w:p>
    <w:p w14:paraId="5433158C" w14:textId="4823A910" w:rsidR="00B57054" w:rsidRDefault="00B57054" w:rsidP="008D6D1A">
      <w:pPr>
        <w:rPr>
          <w:b/>
        </w:rPr>
      </w:pPr>
      <w:r>
        <w:rPr>
          <w:b/>
        </w:rPr>
        <w:t>Proposal 6: Consider the in-band blocking requirements in the light of the fact that sources of blocking are unlikely to be close to the aircraft during the flight.</w:t>
      </w:r>
    </w:p>
    <w:p w14:paraId="18A8E20A" w14:textId="2CAB9A01" w:rsidR="00226354" w:rsidRPr="00226354" w:rsidRDefault="00226354" w:rsidP="008D6D1A">
      <w:pPr>
        <w:rPr>
          <w:b/>
          <w:lang w:val="en-US"/>
        </w:rPr>
      </w:pPr>
      <w:r>
        <w:rPr>
          <w:b/>
          <w:lang w:val="en-US"/>
        </w:rPr>
        <w:t>Proposal 7: Further investigate out of band blocking requirements.</w:t>
      </w:r>
    </w:p>
    <w:p w14:paraId="5BF220E9" w14:textId="77777777" w:rsidR="003742AC" w:rsidRPr="00F6302A" w:rsidRDefault="003742AC" w:rsidP="006E062C"/>
    <w:p w14:paraId="72E56215" w14:textId="77777777" w:rsidR="00C01F33" w:rsidRPr="00F6302A" w:rsidRDefault="00C01F33" w:rsidP="00C01F33">
      <w:pPr>
        <w:pStyle w:val="Heading1"/>
        <w:rPr>
          <w:lang w:val="en-US"/>
        </w:rPr>
      </w:pPr>
      <w:r w:rsidRPr="00F6302A">
        <w:rPr>
          <w:lang w:val="en-US"/>
        </w:rPr>
        <w:t>Conclusion</w:t>
      </w:r>
    </w:p>
    <w:p w14:paraId="443FBE4D" w14:textId="6D1E63B2" w:rsidR="00695C7D" w:rsidRDefault="00695C7D" w:rsidP="00311702">
      <w:r>
        <w:t>This contribution has presented some top</w:t>
      </w:r>
      <w:r w:rsidR="00B1777C">
        <w:rPr>
          <w:lang w:val="en-US"/>
        </w:rPr>
        <w:t>-</w:t>
      </w:r>
      <w:r>
        <w:t>level considerations for ATG UE requirements. The considerations are based upon an assumption that equipment mounted on an aircraft fuselage that should achieve a link budget over 100-300km will be more like an AAS basestation than a CPE like terminal, so in order to consider the proposals, this basic assumption should be discussed.</w:t>
      </w:r>
    </w:p>
    <w:p w14:paraId="0314ADA0" w14:textId="77777777" w:rsidR="00695C7D" w:rsidRDefault="00695C7D" w:rsidP="00695C7D">
      <w:pPr>
        <w:rPr>
          <w:b/>
        </w:rPr>
      </w:pPr>
      <w:r>
        <w:rPr>
          <w:b/>
        </w:rPr>
        <w:t>Proposal 1: Consider further whether to set a power level in the requirement, or set a requirement on power accuracy with a declared power (subject to a maximum limit).</w:t>
      </w:r>
    </w:p>
    <w:p w14:paraId="2936A959" w14:textId="77777777" w:rsidR="00695C7D" w:rsidRDefault="00695C7D" w:rsidP="00695C7D">
      <w:pPr>
        <w:rPr>
          <w:b/>
        </w:rPr>
      </w:pPr>
      <w:r>
        <w:rPr>
          <w:b/>
        </w:rPr>
        <w:t>Proposal 2: RAN4 to examine whether power control requirements are needed, or whether the dynamic range of power control can be simplified.</w:t>
      </w:r>
    </w:p>
    <w:p w14:paraId="7A8E008C" w14:textId="77777777" w:rsidR="00695C7D" w:rsidRDefault="00695C7D" w:rsidP="00695C7D">
      <w:pPr>
        <w:rPr>
          <w:b/>
        </w:rPr>
      </w:pPr>
      <w:r>
        <w:rPr>
          <w:b/>
        </w:rPr>
        <w:t>Proposal 3: RAN4 to discuss whether 1-O and 1-H are appropriate for an AAS like UE equipment.</w:t>
      </w:r>
    </w:p>
    <w:p w14:paraId="0E5BA6D7" w14:textId="77777777" w:rsidR="00695C7D" w:rsidRPr="00C0204B" w:rsidRDefault="00695C7D" w:rsidP="00695C7D">
      <w:pPr>
        <w:rPr>
          <w:b/>
        </w:rPr>
      </w:pPr>
      <w:r>
        <w:rPr>
          <w:b/>
        </w:rPr>
        <w:t>Proposal 4: The in-band emissions requirements should be investigated further, as there are fewer scenarios for UEs to cause interference within a carrier than in the case of terrestrial scenarios.</w:t>
      </w:r>
    </w:p>
    <w:p w14:paraId="70FEBE44" w14:textId="77777777" w:rsidR="00695C7D" w:rsidRDefault="00695C7D" w:rsidP="00695C7D">
      <w:pPr>
        <w:rPr>
          <w:b/>
        </w:rPr>
      </w:pPr>
      <w:r>
        <w:rPr>
          <w:b/>
        </w:rPr>
        <w:t>Proposal 5: Consider RX sensitivity for ATG UEs in the light of the link budget and practical constraints for equipment mounted on an aircraft fuselage.</w:t>
      </w:r>
    </w:p>
    <w:p w14:paraId="4C499443" w14:textId="77777777" w:rsidR="00226354" w:rsidRDefault="00226354" w:rsidP="00226354">
      <w:pPr>
        <w:rPr>
          <w:b/>
        </w:rPr>
      </w:pPr>
      <w:r>
        <w:rPr>
          <w:b/>
        </w:rPr>
        <w:t>Proposal 6: Consider the in-band blocking requirements in the light of the fact that sources of blocking are unlikely to be close to the aircraft during the flight.</w:t>
      </w:r>
    </w:p>
    <w:p w14:paraId="3DC9AB40" w14:textId="77777777" w:rsidR="00226354" w:rsidRPr="00226354" w:rsidRDefault="00226354" w:rsidP="00226354">
      <w:pPr>
        <w:rPr>
          <w:b/>
          <w:lang w:val="en-US"/>
        </w:rPr>
      </w:pPr>
      <w:r>
        <w:rPr>
          <w:b/>
          <w:lang w:val="en-US"/>
        </w:rPr>
        <w:t>Proposal 7: Further investigate out of band blocking requirements.</w:t>
      </w:r>
    </w:p>
    <w:p w14:paraId="0A432326" w14:textId="77777777" w:rsidR="00C01F33" w:rsidRPr="00F6302A" w:rsidRDefault="00C01F33" w:rsidP="006E062C"/>
    <w:p w14:paraId="4CA81E87" w14:textId="77777777" w:rsidR="00F507D1" w:rsidRPr="00F6302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F6302A">
        <w:rPr>
          <w:lang w:val="en-US"/>
        </w:rPr>
        <w:t>References</w:t>
      </w:r>
    </w:p>
    <w:p w14:paraId="4069545F" w14:textId="77777777" w:rsidR="00467FE6" w:rsidRDefault="00467FE6" w:rsidP="00467FE6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2" w:name="_Ref110428023"/>
      <w:bookmarkStart w:id="3" w:name="_Ref505610477"/>
      <w:bookmarkStart w:id="4" w:name="_Ref174151459"/>
      <w:bookmarkStart w:id="5" w:name="_Ref189809556"/>
      <w:r>
        <w:t xml:space="preserve">RP-220962, </w:t>
      </w:r>
      <w:r w:rsidRPr="00DF4B31">
        <w:rPr>
          <w:rFonts w:eastAsia="Batang" w:cs="Arial"/>
          <w:bCs/>
        </w:rPr>
        <w:t>New WID</w:t>
      </w:r>
      <w:r>
        <w:rPr>
          <w:rFonts w:eastAsia="Batang" w:cs="Arial"/>
        </w:rPr>
        <w:t>: Air-to-ground network for NR</w:t>
      </w:r>
      <w:r w:rsidRPr="00DF4B31">
        <w:rPr>
          <w:bCs/>
        </w:rPr>
        <w:t>,</w:t>
      </w:r>
      <w:r>
        <w:t xml:space="preserve"> RAN#95e, Mar. 2022</w:t>
      </w:r>
      <w:bookmarkEnd w:id="2"/>
    </w:p>
    <w:p w14:paraId="68A803F2" w14:textId="5150EFF4" w:rsidR="004D36B1" w:rsidRPr="00467FE6" w:rsidRDefault="00467FE6" w:rsidP="00311702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6" w:name="_Ref110426353"/>
      <w:bookmarkStart w:id="7" w:name="_Ref110428047"/>
      <w:bookmarkEnd w:id="3"/>
      <w:bookmarkEnd w:id="4"/>
      <w:bookmarkEnd w:id="5"/>
      <w:r w:rsidRPr="00D759DA">
        <w:t>R</w:t>
      </w:r>
      <w:r w:rsidRPr="00467FE6">
        <w:t>4</w:t>
      </w:r>
      <w:r w:rsidRPr="00D759DA">
        <w:t>-</w:t>
      </w:r>
      <w:r w:rsidR="00687DD8">
        <w:rPr>
          <w:lang w:val="en-US"/>
        </w:rPr>
        <w:t>2212617</w:t>
      </w:r>
      <w:r>
        <w:t>,</w:t>
      </w:r>
      <w:r w:rsidRPr="00D759DA">
        <w:t xml:space="preserve"> </w:t>
      </w:r>
      <w:r w:rsidRPr="00467FE6">
        <w:t>Air to Ground link budget considerations</w:t>
      </w:r>
      <w:r>
        <w:t>, Ericsson, RAN</w:t>
      </w:r>
      <w:r w:rsidRPr="00467FE6">
        <w:t>4</w:t>
      </w:r>
      <w:r>
        <w:t>#10</w:t>
      </w:r>
      <w:r w:rsidRPr="00467FE6">
        <w:t>4-e</w:t>
      </w:r>
      <w:r>
        <w:t xml:space="preserve">, </w:t>
      </w:r>
      <w:r w:rsidRPr="00467FE6">
        <w:t>Aug.</w:t>
      </w:r>
      <w:r>
        <w:t xml:space="preserve"> 20</w:t>
      </w:r>
      <w:bookmarkEnd w:id="6"/>
      <w:r w:rsidRPr="00467FE6">
        <w:t>22</w:t>
      </w:r>
      <w:bookmarkEnd w:id="7"/>
    </w:p>
    <w:p w14:paraId="10AC5221" w14:textId="77777777" w:rsidR="003A7EF3" w:rsidRPr="00F6302A" w:rsidRDefault="003A7EF3" w:rsidP="00311702">
      <w:pPr>
        <w:pStyle w:val="BodyText"/>
      </w:pPr>
    </w:p>
    <w:sectPr w:rsidR="003A7EF3" w:rsidRPr="00F6302A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69224" w14:textId="77777777" w:rsidR="008F12E2" w:rsidRDefault="008F12E2">
      <w:r>
        <w:separator/>
      </w:r>
    </w:p>
  </w:endnote>
  <w:endnote w:type="continuationSeparator" w:id="0">
    <w:p w14:paraId="3F4A3205" w14:textId="77777777" w:rsidR="008F12E2" w:rsidRDefault="008F12E2">
      <w:r>
        <w:continuationSeparator/>
      </w:r>
    </w:p>
  </w:endnote>
  <w:endnote w:type="continuationNotice" w:id="1">
    <w:p w14:paraId="3C285C7C" w14:textId="77777777" w:rsidR="008F12E2" w:rsidRDefault="008F12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611FC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761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761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B0CC5" w14:textId="77777777" w:rsidR="008F12E2" w:rsidRDefault="008F12E2">
      <w:r>
        <w:separator/>
      </w:r>
    </w:p>
  </w:footnote>
  <w:footnote w:type="continuationSeparator" w:id="0">
    <w:p w14:paraId="34D5A524" w14:textId="77777777" w:rsidR="008F12E2" w:rsidRDefault="008F12E2">
      <w:r>
        <w:continuationSeparator/>
      </w:r>
    </w:p>
  </w:footnote>
  <w:footnote w:type="continuationNotice" w:id="1">
    <w:p w14:paraId="763E0B6E" w14:textId="77777777" w:rsidR="008F12E2" w:rsidRDefault="008F12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9332B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u Do">
    <w15:presenceInfo w15:providerId="AD" w15:userId="S::hieu.do@ericsson.com::c0376ba2-18db-4510-9dac-578e49077c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82A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A32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6D3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8143F"/>
    <w:rsid w:val="00185924"/>
    <w:rsid w:val="00190AC1"/>
    <w:rsid w:val="0019341A"/>
    <w:rsid w:val="00197DF9"/>
    <w:rsid w:val="001A1987"/>
    <w:rsid w:val="001A2564"/>
    <w:rsid w:val="001A6173"/>
    <w:rsid w:val="001A6CBA"/>
    <w:rsid w:val="001B0491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0B4A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354"/>
    <w:rsid w:val="00230765"/>
    <w:rsid w:val="002319E4"/>
    <w:rsid w:val="00235632"/>
    <w:rsid w:val="00235872"/>
    <w:rsid w:val="00241559"/>
    <w:rsid w:val="002435B3"/>
    <w:rsid w:val="002458EB"/>
    <w:rsid w:val="00247ECE"/>
    <w:rsid w:val="002500C8"/>
    <w:rsid w:val="00257543"/>
    <w:rsid w:val="002617E7"/>
    <w:rsid w:val="00264228"/>
    <w:rsid w:val="00264334"/>
    <w:rsid w:val="0026473E"/>
    <w:rsid w:val="00266214"/>
    <w:rsid w:val="00267C83"/>
    <w:rsid w:val="00270330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1C6B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A20"/>
    <w:rsid w:val="00311702"/>
    <w:rsid w:val="00311E82"/>
    <w:rsid w:val="00313FD6"/>
    <w:rsid w:val="003143BD"/>
    <w:rsid w:val="003203ED"/>
    <w:rsid w:val="00322C9F"/>
    <w:rsid w:val="00324D23"/>
    <w:rsid w:val="003301C0"/>
    <w:rsid w:val="00331751"/>
    <w:rsid w:val="00334579"/>
    <w:rsid w:val="00335858"/>
    <w:rsid w:val="00336BDA"/>
    <w:rsid w:val="00340FCD"/>
    <w:rsid w:val="00342A4C"/>
    <w:rsid w:val="00342BD7"/>
    <w:rsid w:val="00346DB5"/>
    <w:rsid w:val="003477B1"/>
    <w:rsid w:val="003560B8"/>
    <w:rsid w:val="00357380"/>
    <w:rsid w:val="003602D9"/>
    <w:rsid w:val="003604CE"/>
    <w:rsid w:val="00360A8D"/>
    <w:rsid w:val="00370E47"/>
    <w:rsid w:val="003742AC"/>
    <w:rsid w:val="00377CE1"/>
    <w:rsid w:val="00380CF8"/>
    <w:rsid w:val="003857C9"/>
    <w:rsid w:val="00385BF0"/>
    <w:rsid w:val="003876FC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3DA3"/>
    <w:rsid w:val="003B7FE5"/>
    <w:rsid w:val="003C11C8"/>
    <w:rsid w:val="003C2702"/>
    <w:rsid w:val="003C7806"/>
    <w:rsid w:val="003D109F"/>
    <w:rsid w:val="003D2478"/>
    <w:rsid w:val="003D3BD7"/>
    <w:rsid w:val="003D5B1F"/>
    <w:rsid w:val="003E15FA"/>
    <w:rsid w:val="003E55E4"/>
    <w:rsid w:val="003E74E3"/>
    <w:rsid w:val="003F05C7"/>
    <w:rsid w:val="003F12F0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940"/>
    <w:rsid w:val="00441A92"/>
    <w:rsid w:val="00444F56"/>
    <w:rsid w:val="00446488"/>
    <w:rsid w:val="004517AA"/>
    <w:rsid w:val="00452CAC"/>
    <w:rsid w:val="00457565"/>
    <w:rsid w:val="00457B71"/>
    <w:rsid w:val="004669E2"/>
    <w:rsid w:val="00467FE6"/>
    <w:rsid w:val="00470C31"/>
    <w:rsid w:val="004734D0"/>
    <w:rsid w:val="0047556B"/>
    <w:rsid w:val="00477768"/>
    <w:rsid w:val="00492BC5"/>
    <w:rsid w:val="004964F1"/>
    <w:rsid w:val="004A16BC"/>
    <w:rsid w:val="004A2B94"/>
    <w:rsid w:val="004A56B4"/>
    <w:rsid w:val="004B7C0C"/>
    <w:rsid w:val="004C3898"/>
    <w:rsid w:val="004C432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0616"/>
    <w:rsid w:val="00502B65"/>
    <w:rsid w:val="00506557"/>
    <w:rsid w:val="0050677A"/>
    <w:rsid w:val="005108D8"/>
    <w:rsid w:val="005116F9"/>
    <w:rsid w:val="005153A7"/>
    <w:rsid w:val="005219CF"/>
    <w:rsid w:val="0053444D"/>
    <w:rsid w:val="00534B59"/>
    <w:rsid w:val="00536759"/>
    <w:rsid w:val="00536F2A"/>
    <w:rsid w:val="00537C62"/>
    <w:rsid w:val="00546970"/>
    <w:rsid w:val="00554E19"/>
    <w:rsid w:val="0056121F"/>
    <w:rsid w:val="00571532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2E88"/>
    <w:rsid w:val="005E385F"/>
    <w:rsid w:val="005E45AB"/>
    <w:rsid w:val="005E5B81"/>
    <w:rsid w:val="005E6DA7"/>
    <w:rsid w:val="005F2CB1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1AA"/>
    <w:rsid w:val="00683ECE"/>
    <w:rsid w:val="00687DD8"/>
    <w:rsid w:val="00695C7D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447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C14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490"/>
    <w:rsid w:val="00790077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482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36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309D"/>
    <w:rsid w:val="008934E0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927"/>
    <w:rsid w:val="008E1909"/>
    <w:rsid w:val="008E6AA6"/>
    <w:rsid w:val="008F12E2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358E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471E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3232"/>
    <w:rsid w:val="00B157F9"/>
    <w:rsid w:val="00B1777C"/>
    <w:rsid w:val="00B20256"/>
    <w:rsid w:val="00B20D09"/>
    <w:rsid w:val="00B272C6"/>
    <w:rsid w:val="00B2763F"/>
    <w:rsid w:val="00B27AAC"/>
    <w:rsid w:val="00B30929"/>
    <w:rsid w:val="00B372AA"/>
    <w:rsid w:val="00B40445"/>
    <w:rsid w:val="00B41888"/>
    <w:rsid w:val="00B45A52"/>
    <w:rsid w:val="00B46175"/>
    <w:rsid w:val="00B542A4"/>
    <w:rsid w:val="00B57054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3538"/>
    <w:rsid w:val="00BC4D2E"/>
    <w:rsid w:val="00BD48AC"/>
    <w:rsid w:val="00BD5F1A"/>
    <w:rsid w:val="00BE1234"/>
    <w:rsid w:val="00BE159D"/>
    <w:rsid w:val="00BE2FA6"/>
    <w:rsid w:val="00BE333F"/>
    <w:rsid w:val="00BE7406"/>
    <w:rsid w:val="00BE7603"/>
    <w:rsid w:val="00BF3279"/>
    <w:rsid w:val="00BF5A20"/>
    <w:rsid w:val="00BF74C7"/>
    <w:rsid w:val="00C015F1"/>
    <w:rsid w:val="00C01F33"/>
    <w:rsid w:val="00C0204B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5F6"/>
    <w:rsid w:val="00CD2ED1"/>
    <w:rsid w:val="00CD337B"/>
    <w:rsid w:val="00CE745C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5878"/>
    <w:rsid w:val="00D36E71"/>
    <w:rsid w:val="00D37D87"/>
    <w:rsid w:val="00D40B33"/>
    <w:rsid w:val="00D4318F"/>
    <w:rsid w:val="00D438BF"/>
    <w:rsid w:val="00D440F8"/>
    <w:rsid w:val="00D508EC"/>
    <w:rsid w:val="00D53491"/>
    <w:rsid w:val="00D546FF"/>
    <w:rsid w:val="00D55AD5"/>
    <w:rsid w:val="00D576CA"/>
    <w:rsid w:val="00D61AF5"/>
    <w:rsid w:val="00D62311"/>
    <w:rsid w:val="00D652B5"/>
    <w:rsid w:val="00D66155"/>
    <w:rsid w:val="00D708B0"/>
    <w:rsid w:val="00D77B1D"/>
    <w:rsid w:val="00D8021F"/>
    <w:rsid w:val="00D8025C"/>
    <w:rsid w:val="00D80383"/>
    <w:rsid w:val="00D823C6"/>
    <w:rsid w:val="00D86CA3"/>
    <w:rsid w:val="00D871CE"/>
    <w:rsid w:val="00D90DF9"/>
    <w:rsid w:val="00D9196D"/>
    <w:rsid w:val="00D92982"/>
    <w:rsid w:val="00DA305E"/>
    <w:rsid w:val="00DA5417"/>
    <w:rsid w:val="00DA56E8"/>
    <w:rsid w:val="00DA6B55"/>
    <w:rsid w:val="00DB377D"/>
    <w:rsid w:val="00DC2D36"/>
    <w:rsid w:val="00DC53EF"/>
    <w:rsid w:val="00DE5608"/>
    <w:rsid w:val="00DE58D0"/>
    <w:rsid w:val="00DE654F"/>
    <w:rsid w:val="00DE761A"/>
    <w:rsid w:val="00DF0B6E"/>
    <w:rsid w:val="00DF15E0"/>
    <w:rsid w:val="00DF37A0"/>
    <w:rsid w:val="00DF4A55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47E19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1D7"/>
    <w:rsid w:val="00FB4BAE"/>
    <w:rsid w:val="00FB4C80"/>
    <w:rsid w:val="00FB6A6A"/>
    <w:rsid w:val="00FB7692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4040DFC"/>
  <w15:chartTrackingRefBased/>
  <w15:docId w15:val="{5B39171D-5013-4C45-9E37-DCD623F5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5924"/>
    <w:pPr>
      <w:spacing w:after="160" w:line="259" w:lineRule="auto"/>
    </w:pPr>
    <w:rPr>
      <w:rFonts w:ascii="Calibri" w:eastAsia="Calibri" w:hAnsi="Calibri"/>
      <w:sz w:val="22"/>
      <w:szCs w:val="22"/>
      <w:lang w:val="en-SE" w:eastAsia="en-US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859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85924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81DFB-7E5A-4BD4-A6FB-4CF4BDAA56F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BC359B2-8198-45F7-9A01-2AFEB2DF9B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FF222-C967-4A82-BFD4-0BF25AFA8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D5F10C-AE63-4997-BE28-131047EAA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Thomas Chapman</cp:lastModifiedBy>
  <cp:revision>55</cp:revision>
  <cp:lastPrinted>2008-01-31T07:09:00Z</cp:lastPrinted>
  <dcterms:created xsi:type="dcterms:W3CDTF">2022-05-13T08:29:00Z</dcterms:created>
  <dcterms:modified xsi:type="dcterms:W3CDTF">2022-08-10T15:54:00Z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